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57CCA" w14:textId="1F0AD5B7" w:rsidR="001E0039" w:rsidRPr="004E65B2" w:rsidRDefault="001E0039" w:rsidP="001E003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ins w:id="0" w:author="Huawei-2" w:date="2024-08-12T18:26:00Z">
        <w:r w:rsidR="00644383" w:rsidRPr="00644383">
          <w:rPr>
            <w:rFonts w:ascii="Arial" w:hAnsi="Arial" w:cs="Arial"/>
            <w:b/>
            <w:sz w:val="22"/>
            <w:szCs w:val="22"/>
          </w:rPr>
          <w:t>S3-243112</w:t>
        </w:r>
      </w:ins>
      <w:del w:id="1" w:author="Huawei-2" w:date="2024-08-12T18:26:00Z">
        <w:r w:rsidRPr="004E65B2" w:rsidDel="00644383">
          <w:rPr>
            <w:rFonts w:ascii="Arial" w:hAnsi="Arial" w:cs="Arial"/>
            <w:b/>
            <w:sz w:val="22"/>
            <w:szCs w:val="22"/>
          </w:rPr>
          <w:delText>S3-242xxx</w:delText>
        </w:r>
      </w:del>
    </w:p>
    <w:p w14:paraId="57810C93" w14:textId="77777777" w:rsidR="001E0039" w:rsidRDefault="001E0039" w:rsidP="001E0039">
      <w:pPr>
        <w:pStyle w:val="a5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6B7134AB" w14:textId="77777777" w:rsidR="005970C2" w:rsidRPr="008305DF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6DDCA4B2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E7BB4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5BAA81D9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727B1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513615B2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4445C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AC6693E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EB3A2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23115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1D5CCCF0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C2ECB9D" w14:textId="77777777" w:rsidR="005970C2" w:rsidRDefault="008305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  <w:r w:rsidR="005970C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709" w:type="dxa"/>
            <w:hideMark/>
          </w:tcPr>
          <w:p w14:paraId="7A45F0E4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375722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2E169A61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42D4BB6" w14:textId="6A848580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E855F3"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E621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4688A6E7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5BA5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23A2C3E5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77BD38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18EDF147" w14:textId="77777777" w:rsidTr="005970C2">
        <w:tc>
          <w:tcPr>
            <w:tcW w:w="9641" w:type="dxa"/>
            <w:gridSpan w:val="9"/>
          </w:tcPr>
          <w:p w14:paraId="3641E4A9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DE803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2E527972" w14:textId="77777777" w:rsidTr="005970C2">
        <w:tc>
          <w:tcPr>
            <w:tcW w:w="2835" w:type="dxa"/>
            <w:hideMark/>
          </w:tcPr>
          <w:p w14:paraId="76CAB645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9BF6695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F432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505E5B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0701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1193AE9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F5CF97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429B09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9724A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2D09C7EF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3DA3663D" w14:textId="77777777" w:rsidTr="00AF1602">
        <w:tc>
          <w:tcPr>
            <w:tcW w:w="9645" w:type="dxa"/>
            <w:gridSpan w:val="11"/>
          </w:tcPr>
          <w:p w14:paraId="6B47D42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7F99A06F" w14:textId="77777777" w:rsidTr="00AF1602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960C4D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62AD27" w14:textId="2E6EC848" w:rsidR="005970C2" w:rsidRDefault="000E2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2A17">
              <w:t>Expired Certificate checking</w:t>
            </w:r>
          </w:p>
        </w:tc>
      </w:tr>
      <w:tr w:rsidR="005970C2" w14:paraId="22AE1CA2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CB869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2B782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3FBE7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8D34D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31DD1A" w14:textId="5FCA74AA" w:rsidR="005970C2" w:rsidRPr="0099393D" w:rsidRDefault="00B102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393D">
              <w:rPr>
                <w:rFonts w:hint="eastAsia"/>
                <w:noProof/>
                <w:lang w:eastAsia="zh-CN"/>
              </w:rPr>
              <w:t>H</w:t>
            </w:r>
            <w:r w:rsidRPr="0099393D">
              <w:rPr>
                <w:noProof/>
                <w:lang w:eastAsia="zh-CN"/>
              </w:rPr>
              <w:t>uawei; HiSilicon</w:t>
            </w:r>
            <w:r w:rsidR="00594DD4" w:rsidRPr="0099393D">
              <w:rPr>
                <w:rFonts w:hint="eastAsia"/>
                <w:noProof/>
                <w:lang w:eastAsia="zh-CN"/>
              </w:rPr>
              <w:t>,</w:t>
            </w:r>
            <w:r w:rsidR="00594DD4" w:rsidRPr="0099393D">
              <w:rPr>
                <w:noProof/>
                <w:lang w:eastAsia="zh-CN"/>
              </w:rPr>
              <w:t xml:space="preserve"> CAICT, CTCC, Nokia,</w:t>
            </w:r>
          </w:p>
        </w:tc>
      </w:tr>
      <w:tr w:rsidR="005970C2" w14:paraId="62C4D49E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F16293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5F9ADD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60C0E408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1DA46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9496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315B78FB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F8DFFF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0B6125B" w14:textId="1168169E" w:rsidR="005970C2" w:rsidRDefault="00E855F3">
            <w:pPr>
              <w:pStyle w:val="CRCoverPage"/>
              <w:spacing w:after="0"/>
              <w:rPr>
                <w:noProof/>
              </w:rPr>
            </w:pPr>
            <w:r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63EAE2EE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510B54E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84568" w14:textId="7ABD885D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E0039">
              <w:t>8</w:t>
            </w:r>
            <w:r>
              <w:t>-</w:t>
            </w:r>
            <w:r w:rsidR="001E0039">
              <w:t>17</w:t>
            </w:r>
          </w:p>
        </w:tc>
      </w:tr>
      <w:tr w:rsidR="005970C2" w14:paraId="529D17E3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CF2A1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34BB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0180205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41279DE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DA23D3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A8FA532" w14:textId="77777777" w:rsidTr="00AF1602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AA4F2E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3AC913E" w14:textId="77777777" w:rsidR="005970C2" w:rsidRPr="00AF1602" w:rsidRDefault="00830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F1602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3E4CE957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A08526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20D4C6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305DF">
              <w:t>9</w:t>
            </w:r>
          </w:p>
        </w:tc>
      </w:tr>
      <w:tr w:rsidR="005970C2" w14:paraId="3884D424" w14:textId="77777777" w:rsidTr="00AF1602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C12CE8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48D88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167EA9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05F496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43DC2B53" w14:textId="77777777" w:rsidTr="00AF1602">
        <w:tc>
          <w:tcPr>
            <w:tcW w:w="1845" w:type="dxa"/>
          </w:tcPr>
          <w:p w14:paraId="5ACB450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237F6C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296CE05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76E7DD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AA0BE3" w14:textId="02D7404F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testcase related to the threat of certificate expiry checking intorduced in a parallel contribution </w:t>
            </w:r>
            <w:r w:rsidR="00EF0E5D" w:rsidRPr="00EF0E5D">
              <w:rPr>
                <w:noProof/>
                <w:lang w:eastAsia="zh-CN"/>
              </w:rPr>
              <w:t>S3-243114</w:t>
            </w:r>
            <w:r w:rsidRPr="00976FC6">
              <w:rPr>
                <w:noProof/>
                <w:lang w:eastAsia="zh-CN"/>
              </w:rPr>
              <w:t xml:space="preserve"> t</w:t>
            </w:r>
            <w:r>
              <w:rPr>
                <w:noProof/>
                <w:lang w:eastAsia="zh-CN"/>
              </w:rPr>
              <w:t>o the gNB network product class in TR 33.926.</w:t>
            </w:r>
          </w:p>
        </w:tc>
      </w:tr>
      <w:tr w:rsidR="00AF1602" w14:paraId="6E7E94C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A6564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0836C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4D5DC539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1DBE1B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12CD60" w14:textId="6B551096" w:rsidR="00AF1602" w:rsidRDefault="00AF1602" w:rsidP="00AF16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 a new testcase for certificate expiry checking by gNB.</w:t>
            </w:r>
          </w:p>
        </w:tc>
      </w:tr>
      <w:tr w:rsidR="00AF1602" w14:paraId="13829A26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640462" w14:textId="77777777" w:rsidR="00AF1602" w:rsidRDefault="00AF1602" w:rsidP="00AF16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8F3ED" w14:textId="77777777" w:rsidR="00AF1602" w:rsidRDefault="00AF1602" w:rsidP="00AF16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602" w14:paraId="1F78D717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06F7C" w14:textId="77777777" w:rsidR="00AF1602" w:rsidRDefault="00AF1602" w:rsidP="00AF16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A1AD0E" w14:textId="77777777" w:rsidR="00AF1602" w:rsidRPr="002E4597" w:rsidRDefault="00AF1602" w:rsidP="00AF1602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enrolment functionality.</w:t>
            </w:r>
          </w:p>
        </w:tc>
      </w:tr>
      <w:tr w:rsidR="005970C2" w14:paraId="6E9C0D97" w14:textId="77777777" w:rsidTr="00AF1602">
        <w:tc>
          <w:tcPr>
            <w:tcW w:w="2696" w:type="dxa"/>
            <w:gridSpan w:val="2"/>
          </w:tcPr>
          <w:p w14:paraId="79E0617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00944AA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C22B9A0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C23FE8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1A9067" w14:textId="77777777" w:rsidR="005970C2" w:rsidRDefault="005B6FE8" w:rsidP="005970C2">
            <w:pPr>
              <w:rPr>
                <w:noProof/>
                <w:lang w:eastAsia="zh-CN"/>
              </w:rPr>
            </w:pPr>
            <w:r w:rsidRPr="00DA6095">
              <w:rPr>
                <w:rFonts w:ascii="Arial" w:hAnsi="Arial"/>
                <w:noProof/>
                <w:lang w:eastAsia="zh-CN"/>
              </w:rPr>
              <w:t>4.2.2.1.x(</w:t>
            </w:r>
            <w:r w:rsidRPr="00DA6095">
              <w:rPr>
                <w:rFonts w:ascii="Arial" w:hAnsi="Arial" w:hint="eastAsia"/>
                <w:noProof/>
                <w:lang w:eastAsia="zh-CN"/>
              </w:rPr>
              <w:t>n</w:t>
            </w:r>
            <w:r w:rsidRPr="00DA6095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13098B61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3812DB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382C54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304900F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4BB4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00EDE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8F36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1E6FCF4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8323E3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15BAC242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176C0F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9968C5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552801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FEC916C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9394A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739B14D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BB0D8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3F30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18F9EB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DC9F69A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65D65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6D47FC9A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53A70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3A5E2C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13BC083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C552541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982E2EA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C6F659B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298B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A104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6CF05063" w14:textId="77777777" w:rsidTr="00AF1602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99E823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B783C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1623FD1B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48E7D0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9F20E86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17853647" w14:textId="77777777" w:rsidTr="00AF160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B1A0C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25720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7FF87D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046CC42E" w14:textId="77777777" w:rsidR="005970C2" w:rsidRDefault="005970C2" w:rsidP="005970C2">
      <w:pPr>
        <w:spacing w:after="0"/>
      </w:pPr>
      <w:r>
        <w:br w:type="page"/>
      </w:r>
    </w:p>
    <w:p w14:paraId="372315D0" w14:textId="77777777" w:rsidR="00E855F3" w:rsidRPr="00E936A7" w:rsidRDefault="005970C2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</w:p>
    <w:p w14:paraId="3DA27394" w14:textId="77777777" w:rsidR="00E855F3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 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C38C4F1" w14:textId="41BA966F" w:rsidR="00E855F3" w:rsidRDefault="00E855F3" w:rsidP="00E855F3">
      <w:pPr>
        <w:pStyle w:val="1"/>
      </w:pPr>
      <w:bookmarkStart w:id="3" w:name="_Toc19696852"/>
      <w:bookmarkStart w:id="4" w:name="_Toc26876846"/>
      <w:bookmarkStart w:id="5" w:name="_Toc35529476"/>
      <w:bookmarkStart w:id="6" w:name="_Toc35529566"/>
      <w:bookmarkStart w:id="7" w:name="_Toc137566151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</w:p>
    <w:p w14:paraId="48E812AA" w14:textId="77777777" w:rsidR="00E855F3" w:rsidRDefault="00E855F3" w:rsidP="00E855F3">
      <w:r>
        <w:t>The following documents contain provisions which, through reference in this text, constitute provisions of the present document.</w:t>
      </w:r>
    </w:p>
    <w:p w14:paraId="0A20D7AE" w14:textId="77777777" w:rsidR="00E855F3" w:rsidRDefault="00E855F3" w:rsidP="00E855F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8FEF279" w14:textId="77777777" w:rsidR="00E855F3" w:rsidRDefault="00E855F3" w:rsidP="00E855F3">
      <w:pPr>
        <w:pStyle w:val="B1"/>
      </w:pPr>
      <w:r>
        <w:t>-</w:t>
      </w:r>
      <w:r>
        <w:tab/>
        <w:t>For a specific reference, subsequent revisions do not apply.</w:t>
      </w:r>
    </w:p>
    <w:p w14:paraId="57A8D1A4" w14:textId="77777777" w:rsidR="00E855F3" w:rsidRDefault="00E855F3" w:rsidP="00E855F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27F5793" w14:textId="77777777" w:rsidR="00E855F3" w:rsidRDefault="00E855F3" w:rsidP="00E855F3">
      <w:pPr>
        <w:pStyle w:val="EX"/>
      </w:pPr>
      <w:r>
        <w:t>[1]</w:t>
      </w:r>
      <w:r>
        <w:tab/>
        <w:t>3GPP TR 21.905: "Vocabulary for 3GPP Specifications".</w:t>
      </w:r>
    </w:p>
    <w:p w14:paraId="6A4F5174" w14:textId="77777777" w:rsidR="00E855F3" w:rsidRDefault="00E855F3" w:rsidP="00E855F3">
      <w:pPr>
        <w:pStyle w:val="EX"/>
      </w:pPr>
      <w:r>
        <w:t>[2]</w:t>
      </w:r>
      <w:r>
        <w:tab/>
        <w:t>3GPP TS 33.501: "Security architecture and procedures for 5G system".</w:t>
      </w:r>
    </w:p>
    <w:p w14:paraId="7FF4D20A" w14:textId="77777777" w:rsidR="00E855F3" w:rsidRDefault="00E855F3" w:rsidP="00E855F3">
      <w:pPr>
        <w:pStyle w:val="EX"/>
      </w:pPr>
      <w:r>
        <w:t>[3]</w:t>
      </w:r>
      <w:r>
        <w:tab/>
        <w:t>3GPP TS 33.117: "Catalogue of general security assurance requirements".</w:t>
      </w:r>
    </w:p>
    <w:p w14:paraId="6E2AC6FC" w14:textId="77777777" w:rsidR="00E855F3" w:rsidRDefault="00E855F3" w:rsidP="00E855F3">
      <w:pPr>
        <w:pStyle w:val="EX"/>
      </w:pPr>
      <w:r>
        <w:t>[4]</w:t>
      </w:r>
      <w:r>
        <w:tab/>
        <w:t>Void</w:t>
      </w:r>
    </w:p>
    <w:p w14:paraId="7A20AD66" w14:textId="77777777" w:rsidR="00E855F3" w:rsidRDefault="00E855F3" w:rsidP="00E855F3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52A92BFF" w14:textId="77777777" w:rsidR="00E855F3" w:rsidRDefault="00E855F3" w:rsidP="00E855F3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3F09BEE9" w14:textId="77777777" w:rsidR="00E855F3" w:rsidRDefault="00E855F3" w:rsidP="00E855F3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73EDD259" w14:textId="77777777" w:rsidR="00E855F3" w:rsidRDefault="00E855F3" w:rsidP="00E855F3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05AB9B25" w14:textId="77777777" w:rsidR="00E855F3" w:rsidRDefault="00E855F3" w:rsidP="00E855F3">
      <w:pPr>
        <w:pStyle w:val="EX"/>
      </w:pPr>
      <w:r>
        <w:t>[9]</w:t>
      </w:r>
      <w:r>
        <w:tab/>
        <w:t>3GPP TS 33.523: "5G Security Assurance Specification (SCAS); split gNB product classes".</w:t>
      </w:r>
    </w:p>
    <w:p w14:paraId="4E4175B0" w14:textId="61060E89" w:rsidR="00976FC6" w:rsidRDefault="00976FC6" w:rsidP="00976FC6">
      <w:pPr>
        <w:pStyle w:val="EX"/>
        <w:rPr>
          <w:ins w:id="8" w:author="Huawei" w:date="2024-08-05T10:15:00Z"/>
        </w:rPr>
      </w:pPr>
      <w:ins w:id="9" w:author="Huawei" w:date="2024-05-13T21:4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>
          <w:t>3GPP TS 33.310: "Network Domain Security (NDS); Authentication Framework (AF)".</w:t>
        </w:r>
      </w:ins>
    </w:p>
    <w:p w14:paraId="7E2A3530" w14:textId="2D6EEF79" w:rsidR="00405DCE" w:rsidRDefault="00405DCE" w:rsidP="00405DCE">
      <w:pPr>
        <w:pStyle w:val="EX"/>
        <w:rPr>
          <w:ins w:id="10" w:author="Huawei" w:date="2024-08-05T10:15:00Z"/>
        </w:rPr>
      </w:pPr>
      <w:ins w:id="11" w:author="Huawei" w:date="2024-08-05T10:15:00Z">
        <w:r>
          <w:t>[Y]</w:t>
        </w:r>
        <w:r>
          <w:tab/>
          <w:t>IETF RFC 4210: "Internet X.509 Public Key Infrastructure Certificate Management Protocol".</w:t>
        </w:r>
      </w:ins>
    </w:p>
    <w:p w14:paraId="40689608" w14:textId="77777777" w:rsidR="00405DCE" w:rsidRPr="00405DCE" w:rsidRDefault="00405DCE" w:rsidP="00976FC6">
      <w:pPr>
        <w:pStyle w:val="EX"/>
        <w:rPr>
          <w:ins w:id="12" w:author="Huawei" w:date="2024-05-13T21:42:00Z"/>
          <w:lang w:eastAsia="zh-CN"/>
        </w:rPr>
      </w:pPr>
    </w:p>
    <w:p w14:paraId="6E86D52E" w14:textId="5D01DACE" w:rsidR="00E855F3" w:rsidRPr="00E936A7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</w:t>
      </w:r>
      <w:r>
        <w:rPr>
          <w:b w:val="0"/>
          <w:bCs/>
          <w:noProof/>
          <w:sz w:val="52"/>
          <w:lang w:eastAsia="zh-CN"/>
        </w:rPr>
        <w:t>1</w:t>
      </w:r>
      <w:r w:rsidRPr="00F179B5">
        <w:rPr>
          <w:b w:val="0"/>
          <w:bCs/>
          <w:noProof/>
          <w:sz w:val="52"/>
          <w:vertAlign w:val="superscript"/>
          <w:lang w:eastAsia="zh-CN"/>
        </w:rPr>
        <w:t>st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45AD4191" w14:textId="77777777" w:rsidR="00E855F3" w:rsidRPr="00F179B5" w:rsidRDefault="00E855F3" w:rsidP="00E855F3">
      <w:pPr>
        <w:pStyle w:val="a5"/>
        <w:jc w:val="center"/>
        <w:rPr>
          <w:ins w:id="13" w:author="Huawei" w:date="2024-05-09T19:20:00Z"/>
          <w:b w:val="0"/>
          <w:bCs/>
          <w:noProof/>
          <w:sz w:val="52"/>
          <w:lang w:eastAsia="zh-CN"/>
        </w:rPr>
      </w:pPr>
    </w:p>
    <w:p w14:paraId="5BAEDA6C" w14:textId="638501B1" w:rsidR="00F12866" w:rsidRDefault="00E855F3" w:rsidP="00E855F3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t> 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EF01D4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AA3FBC3" w14:textId="77777777" w:rsidR="00E67094" w:rsidRPr="00FD4A4B" w:rsidRDefault="00E67094" w:rsidP="00E67094">
      <w:pPr>
        <w:pStyle w:val="50"/>
        <w:rPr>
          <w:ins w:id="14" w:author="Huawei-2" w:date="2024-08-08T14:33:00Z"/>
        </w:rPr>
      </w:pPr>
      <w:ins w:id="15" w:author="Huawei-2" w:date="2024-08-08T14:33:00Z">
        <w:r>
          <w:t>4.2.2.1.x</w:t>
        </w:r>
        <w:r>
          <w:tab/>
        </w:r>
        <w:r w:rsidRPr="00CB51B9">
          <w:t xml:space="preserve">Expired Certificate checking </w:t>
        </w:r>
      </w:ins>
    </w:p>
    <w:p w14:paraId="1FFE2A14" w14:textId="77777777" w:rsidR="00E67094" w:rsidRPr="003D6A26" w:rsidRDefault="00E67094" w:rsidP="00E67094">
      <w:pPr>
        <w:rPr>
          <w:ins w:id="16" w:author="Huawei-2" w:date="2024-08-08T14:33:00Z"/>
          <w:strike/>
        </w:rPr>
      </w:pPr>
      <w:ins w:id="17" w:author="Huawei-2" w:date="2024-08-08T14:33:00Z">
        <w:r w:rsidRPr="003D6A26">
          <w:rPr>
            <w:i/>
          </w:rPr>
          <w:t>Requirement Name:</w:t>
        </w:r>
        <w:r w:rsidRPr="003D6A26">
          <w:t xml:space="preserve"> </w:t>
        </w:r>
        <w:r>
          <w:rPr>
            <w:noProof/>
            <w:lang w:eastAsia="zh-CN"/>
          </w:rPr>
          <w:t xml:space="preserve">Expired </w:t>
        </w:r>
        <w:r>
          <w:t>Certificate checking</w:t>
        </w:r>
        <w:r>
          <w:rPr>
            <w:lang w:eastAsia="zh-CN"/>
          </w:rPr>
          <w:t xml:space="preserve"> at base station</w:t>
        </w:r>
      </w:ins>
    </w:p>
    <w:p w14:paraId="74A10A9E" w14:textId="77777777" w:rsidR="00E67094" w:rsidRPr="008317A4" w:rsidRDefault="00E67094" w:rsidP="00E67094">
      <w:pPr>
        <w:rPr>
          <w:ins w:id="18" w:author="Huawei-2" w:date="2024-08-08T14:33:00Z"/>
        </w:rPr>
      </w:pPr>
      <w:ins w:id="19" w:author="Huawei-2" w:date="2024-08-08T14:33:00Z">
        <w:r w:rsidRPr="008317A4">
          <w:rPr>
            <w:i/>
          </w:rPr>
          <w:t>Requirement Reference:</w:t>
        </w:r>
        <w:r w:rsidRPr="00960DCD">
          <w:t xml:space="preserve"> </w:t>
        </w:r>
        <w:r w:rsidRPr="0018104C">
          <w:rPr>
            <w:iCs/>
          </w:rPr>
          <w:t>TS 33.310 [</w:t>
        </w:r>
        <w:r w:rsidRPr="0018104C">
          <w:rPr>
            <w:rFonts w:hint="eastAsia"/>
            <w:iCs/>
            <w:lang w:eastAsia="zh-CN"/>
          </w:rPr>
          <w:t>x</w:t>
        </w:r>
        <w:r w:rsidRPr="0018104C">
          <w:rPr>
            <w:iCs/>
          </w:rPr>
          <w:t xml:space="preserve">], clause 7.2  </w:t>
        </w:r>
      </w:ins>
    </w:p>
    <w:p w14:paraId="612148EE" w14:textId="77777777" w:rsidR="00E67094" w:rsidRPr="00FD4A4B" w:rsidRDefault="00E67094" w:rsidP="00E67094">
      <w:pPr>
        <w:tabs>
          <w:tab w:val="left" w:pos="5674"/>
        </w:tabs>
        <w:rPr>
          <w:ins w:id="20" w:author="Huawei-2" w:date="2024-08-08T14:33:00Z"/>
        </w:rPr>
      </w:pPr>
      <w:ins w:id="21" w:author="Huawei-2" w:date="2024-08-08T14:33:00Z">
        <w:r w:rsidRPr="00FD4A4B">
          <w:rPr>
            <w:i/>
          </w:rPr>
          <w:t>Requirement Description</w:t>
        </w:r>
        <w:r w:rsidRPr="00FD4A4B">
          <w:t>:</w:t>
        </w:r>
      </w:ins>
    </w:p>
    <w:p w14:paraId="54F7C447" w14:textId="77777777" w:rsidR="00E67094" w:rsidRDefault="00E67094" w:rsidP="00E67094">
      <w:pPr>
        <w:pStyle w:val="B1"/>
        <w:ind w:left="0" w:firstLine="0"/>
        <w:rPr>
          <w:ins w:id="22" w:author="Huawei-2" w:date="2024-08-08T14:33:00Z"/>
        </w:rPr>
      </w:pPr>
      <w:ins w:id="23" w:author="Huawei-2" w:date="2024-08-08T14:33:00Z">
        <w:r w:rsidRPr="00960DCD">
          <w:t>Certificate Management Protocol v2 (CMPv2) [</w:t>
        </w:r>
        <w:r>
          <w:t>Y</w:t>
        </w:r>
        <w:r w:rsidRPr="00960DCD">
          <w:t xml:space="preserve">] </w:t>
        </w:r>
        <w:r>
          <w:t>may be</w:t>
        </w:r>
        <w:r w:rsidRPr="00960DCD">
          <w:t xml:space="preserve"> the supported protocol to provide certificate lifecycle management capabilities for TLS entities. All TLS entities and TLS CAs </w:t>
        </w:r>
        <w:r>
          <w:t>may</w:t>
        </w:r>
        <w:r w:rsidRPr="00960DCD">
          <w:t xml:space="preserve"> support initial enrolment by the TLS entity to the TLS CA via CMPv2, </w:t>
        </w:r>
        <w:proofErr w:type="gramStart"/>
        <w:r w:rsidRPr="00960DCD">
          <w:t>i.e.</w:t>
        </w:r>
        <w:proofErr w:type="gramEnd"/>
        <w:r w:rsidRPr="00960DCD">
          <w:t xml:space="preserve"> receiving a certificate from the TLS CA, and updating the key of the certificate via CMPv2 before the certificate expires.</w:t>
        </w:r>
      </w:ins>
    </w:p>
    <w:p w14:paraId="4031AE43" w14:textId="77777777" w:rsidR="00E67094" w:rsidRPr="00656928" w:rsidRDefault="00E67094" w:rsidP="00E67094">
      <w:pPr>
        <w:keepNext/>
        <w:rPr>
          <w:ins w:id="24" w:author="Huawei-2" w:date="2024-08-08T14:33:00Z"/>
        </w:rPr>
      </w:pPr>
      <w:ins w:id="25" w:author="Huawei-2" w:date="2024-08-08T14:33:00Z">
        <w:r>
          <w:rPr>
            <w:i/>
          </w:rPr>
          <w:t>Threat References</w:t>
        </w:r>
        <w:r>
          <w:t>: TBD</w:t>
        </w:r>
      </w:ins>
    </w:p>
    <w:p w14:paraId="4CF70B58" w14:textId="77777777" w:rsidR="00E67094" w:rsidRPr="00FD4A4B" w:rsidRDefault="00E67094" w:rsidP="00E67094">
      <w:pPr>
        <w:pStyle w:val="B1"/>
        <w:ind w:left="0" w:firstLine="0"/>
        <w:rPr>
          <w:ins w:id="26" w:author="Huawei-2" w:date="2024-08-08T14:33:00Z"/>
          <w:lang w:eastAsia="zh-CN"/>
        </w:rPr>
      </w:pPr>
      <w:ins w:id="27" w:author="Huawei-2" w:date="2024-08-08T14:33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3C7B01FD" w14:textId="77777777" w:rsidR="00E67094" w:rsidRPr="00FD4A4B" w:rsidRDefault="00E67094" w:rsidP="00E67094">
      <w:pPr>
        <w:rPr>
          <w:ins w:id="28" w:author="Huawei-2" w:date="2024-08-08T14:33:00Z"/>
          <w:rFonts w:cs="Arial"/>
          <w:b/>
          <w:i/>
          <w:color w:val="000000"/>
        </w:rPr>
      </w:pPr>
      <w:ins w:id="29" w:author="Huawei-2" w:date="2024-08-08T14:33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EXPIR_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56082AA4" w14:textId="77777777" w:rsidR="00E67094" w:rsidRPr="00FD4A4B" w:rsidRDefault="00E67094" w:rsidP="00E67094">
      <w:pPr>
        <w:rPr>
          <w:ins w:id="30" w:author="Huawei-2" w:date="2024-08-08T14:33:00Z"/>
          <w:rFonts w:cs="Arial"/>
          <w:b/>
          <w:color w:val="000000"/>
        </w:rPr>
      </w:pPr>
      <w:ins w:id="31" w:author="Huawei-2" w:date="2024-08-08T14:33:00Z">
        <w:r w:rsidRPr="00FD4A4B">
          <w:rPr>
            <w:rFonts w:cs="Arial"/>
            <w:b/>
            <w:color w:val="000000"/>
          </w:rPr>
          <w:lastRenderedPageBreak/>
          <w:t>Purpose:</w:t>
        </w:r>
      </w:ins>
    </w:p>
    <w:p w14:paraId="1258A65B" w14:textId="77777777" w:rsidR="00E67094" w:rsidRDefault="00E67094" w:rsidP="00E67094">
      <w:pPr>
        <w:rPr>
          <w:ins w:id="32" w:author="Huawei-2" w:date="2024-08-08T14:33:00Z"/>
          <w:lang w:eastAsia="zh-CN"/>
        </w:rPr>
      </w:pPr>
      <w:ins w:id="33" w:author="Huawei-2" w:date="2024-08-08T14:33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gNB can check </w:t>
        </w:r>
        <w:r>
          <w:t xml:space="preserve">whether the certificates issued by </w:t>
        </w:r>
        <w:r>
          <w:rPr>
            <w:rFonts w:hint="eastAsia"/>
            <w:lang w:eastAsia="zh-CN"/>
          </w:rPr>
          <w:t>operator</w:t>
        </w:r>
        <w:r>
          <w:t xml:space="preserve"> </w:t>
        </w:r>
        <w:r w:rsidRPr="00960DCD">
          <w:t>CA</w:t>
        </w:r>
        <w:r>
          <w:t xml:space="preserve"> are about to expire and to act accordingly.</w:t>
        </w:r>
      </w:ins>
    </w:p>
    <w:p w14:paraId="6DF29D30" w14:textId="77777777" w:rsidR="00E67094" w:rsidRDefault="00E67094" w:rsidP="00E67094">
      <w:pPr>
        <w:rPr>
          <w:ins w:id="34" w:author="Huawei-2" w:date="2024-08-08T14:33:00Z"/>
          <w:rFonts w:cs="Arial"/>
          <w:b/>
          <w:color w:val="000000"/>
        </w:rPr>
      </w:pPr>
      <w:ins w:id="35" w:author="Huawei-2" w:date="2024-08-08T14:33:00Z">
        <w:r w:rsidRPr="00FD4A4B">
          <w:rPr>
            <w:rFonts w:cs="Arial"/>
            <w:b/>
            <w:color w:val="000000"/>
          </w:rPr>
          <w:t>Pre-Conditions:</w:t>
        </w:r>
        <w:r>
          <w:rPr>
            <w:rFonts w:cs="Arial"/>
            <w:b/>
            <w:color w:val="000000"/>
          </w:rPr>
          <w:t>`</w:t>
        </w:r>
      </w:ins>
    </w:p>
    <w:p w14:paraId="0F853A1E" w14:textId="77777777" w:rsidR="00E67094" w:rsidRPr="00AC0E48" w:rsidRDefault="00E67094" w:rsidP="00E67094">
      <w:pPr>
        <w:rPr>
          <w:ins w:id="36" w:author="Huawei-2" w:date="2024-08-08T14:33:00Z"/>
          <w:rFonts w:eastAsia="MS Mincho"/>
          <w:lang w:eastAsia="ja-JP"/>
        </w:rPr>
      </w:pPr>
      <w:ins w:id="37" w:author="Huawei-2" w:date="2024-08-08T14:33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  <w:r w:rsidRPr="00AC4EE6">
          <w:rPr>
            <w:rFonts w:eastAsia="MS Mincho"/>
            <w:lang w:eastAsia="ja-JP"/>
          </w:rPr>
          <w:t xml:space="preserve">If the gNB under test does not support handling certificates as defined in </w:t>
        </w:r>
        <w:r>
          <w:rPr>
            <w:rFonts w:eastAsia="MS Mincho"/>
            <w:lang w:eastAsia="ja-JP"/>
          </w:rPr>
          <w:t xml:space="preserve">clause 9 of </w:t>
        </w:r>
        <w:r w:rsidRPr="00AC4EE6">
          <w:rPr>
            <w:rFonts w:eastAsia="MS Mincho"/>
            <w:lang w:eastAsia="ja-JP"/>
          </w:rPr>
          <w:t>TS 33.310[x], this test does not apply</w:t>
        </w:r>
        <w:r w:rsidRPr="00F179B5">
          <w:rPr>
            <w:rFonts w:eastAsia="MS Mincho"/>
            <w:lang w:eastAsia="ja-JP"/>
          </w:rPr>
          <w:t>.</w:t>
        </w:r>
      </w:ins>
    </w:p>
    <w:p w14:paraId="05135829" w14:textId="77777777" w:rsidR="00E67094" w:rsidRDefault="00E67094" w:rsidP="00E67094">
      <w:pPr>
        <w:rPr>
          <w:ins w:id="38" w:author="Huawei-2" w:date="2024-08-08T14:33:00Z"/>
          <w:rFonts w:eastAsia="MS Mincho"/>
          <w:lang w:eastAsia="ja-JP"/>
        </w:rPr>
      </w:pPr>
      <w:ins w:id="39" w:author="Huawei-2" w:date="2024-08-08T14:33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network product is connected in emulated/real network environments.</w:t>
        </w:r>
      </w:ins>
    </w:p>
    <w:p w14:paraId="5229C667" w14:textId="77777777" w:rsidR="00E67094" w:rsidRDefault="00E67094" w:rsidP="00E67094">
      <w:pPr>
        <w:rPr>
          <w:ins w:id="40" w:author="Huawei-2" w:date="2024-08-08T14:33:00Z"/>
          <w:rFonts w:eastAsia="MS Mincho"/>
          <w:lang w:eastAsia="ja-JP"/>
        </w:rPr>
      </w:pPr>
      <w:ins w:id="41" w:author="Huawei-2" w:date="2024-08-08T14:33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 xml:space="preserve">A </w:t>
        </w:r>
        <w:r w:rsidRPr="00960DCD">
          <w:t>TLS CA</w:t>
        </w:r>
        <w:r>
          <w:rPr>
            <w:rFonts w:eastAsia="MS Mincho"/>
            <w:lang w:eastAsia="ja-JP"/>
          </w:rPr>
          <w:t xml:space="preserve"> may be emulated, if needed.</w:t>
        </w:r>
      </w:ins>
    </w:p>
    <w:p w14:paraId="27AD4F63" w14:textId="77777777" w:rsidR="00E67094" w:rsidRDefault="00E67094" w:rsidP="00E67094">
      <w:pPr>
        <w:rPr>
          <w:ins w:id="42" w:author="Huawei-2" w:date="2024-08-08T14:33:00Z"/>
          <w:rFonts w:eastAsia="MS Mincho"/>
          <w:lang w:eastAsia="ja-JP"/>
        </w:rPr>
      </w:pPr>
      <w:ins w:id="43" w:author="Huawei-2" w:date="2024-08-08T14:33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gNB is configured the necessary information to connect with the CA server.</w:t>
        </w:r>
      </w:ins>
    </w:p>
    <w:p w14:paraId="3ECB4702" w14:textId="77777777" w:rsidR="00E67094" w:rsidRPr="00BC263C" w:rsidRDefault="00E67094" w:rsidP="00E67094">
      <w:pPr>
        <w:rPr>
          <w:ins w:id="44" w:author="Huawei-2" w:date="2024-08-08T14:33:00Z"/>
          <w:lang w:eastAsia="zh-CN"/>
        </w:rPr>
      </w:pPr>
      <w:ins w:id="45" w:author="Huawei-2" w:date="2024-08-08T14:3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Optionaly</w:t>
        </w:r>
        <w:proofErr w:type="spellEnd"/>
        <w:r>
          <w:rPr>
            <w:lang w:eastAsia="zh-CN"/>
          </w:rPr>
          <w:t xml:space="preserve">, the vendor may provide necessary </w:t>
        </w:r>
        <w:proofErr w:type="spellStart"/>
        <w:r>
          <w:rPr>
            <w:lang w:eastAsia="zh-CN"/>
          </w:rPr>
          <w:t>informatin</w:t>
        </w:r>
        <w:proofErr w:type="spellEnd"/>
        <w:r>
          <w:rPr>
            <w:lang w:eastAsia="zh-CN"/>
          </w:rPr>
          <w:t xml:space="preserve"> in a document,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describing how to handle the case when a gNB checks the operator certificate is about to be expired.</w:t>
        </w:r>
      </w:ins>
    </w:p>
    <w:p w14:paraId="176FDA7E" w14:textId="77777777" w:rsidR="00E67094" w:rsidRPr="00FD4A4B" w:rsidRDefault="00E67094" w:rsidP="00E67094">
      <w:pPr>
        <w:jc w:val="both"/>
        <w:rPr>
          <w:ins w:id="46" w:author="Huawei-2" w:date="2024-08-08T14:33:00Z"/>
        </w:rPr>
      </w:pPr>
      <w:ins w:id="47" w:author="Huawei-2" w:date="2024-08-08T14:33:00Z">
        <w:r w:rsidRPr="00FD4A4B">
          <w:rPr>
            <w:rFonts w:cs="Arial"/>
            <w:b/>
            <w:color w:val="000000"/>
          </w:rPr>
          <w:t xml:space="preserve">Execution Steps </w:t>
        </w:r>
      </w:ins>
    </w:p>
    <w:p w14:paraId="391DC12E" w14:textId="77777777" w:rsidR="00E67094" w:rsidRDefault="00E67094" w:rsidP="00E67094">
      <w:pPr>
        <w:pStyle w:val="B1"/>
        <w:rPr>
          <w:ins w:id="48" w:author="Huawei-2" w:date="2024-08-08T14:33:00Z"/>
        </w:rPr>
      </w:pPr>
      <w:ins w:id="49" w:author="Huawei-2" w:date="2024-08-08T14:33:00Z">
        <w:r>
          <w:t>1. The tester configures the gNB with certificates that is assigned by operator CA.</w:t>
        </w:r>
      </w:ins>
    </w:p>
    <w:p w14:paraId="4588DE66" w14:textId="77777777" w:rsidR="00E67094" w:rsidRDefault="00E67094" w:rsidP="00E67094">
      <w:pPr>
        <w:pStyle w:val="B1"/>
        <w:rPr>
          <w:ins w:id="50" w:author="Huawei-2" w:date="2024-08-08T14:33:00Z"/>
        </w:rPr>
      </w:pPr>
      <w:ins w:id="51" w:author="Huawei-2" w:date="2024-08-08T14:33:00Z">
        <w:r>
          <w:t xml:space="preserve">2. </w:t>
        </w:r>
        <w:r>
          <w:rPr>
            <w:lang w:eastAsia="zh-CN"/>
          </w:rPr>
          <w:t xml:space="preserve">The tester </w:t>
        </w:r>
        <w:r>
          <w:t xml:space="preserve">configures the </w:t>
        </w:r>
        <w:r>
          <w:rPr>
            <w:lang w:eastAsia="zh-CN"/>
          </w:rPr>
          <w:t>UTC timer</w:t>
        </w:r>
        <w:r>
          <w:t xml:space="preserve"> of gNB to the time when the certificate is about to be expired.</w:t>
        </w:r>
      </w:ins>
    </w:p>
    <w:p w14:paraId="2EC8BCFB" w14:textId="77777777" w:rsidR="00E67094" w:rsidRDefault="00E67094" w:rsidP="00E67094">
      <w:pPr>
        <w:pStyle w:val="B1"/>
        <w:rPr>
          <w:ins w:id="52" w:author="Huawei-2" w:date="2024-08-08T14:33:00Z"/>
          <w:lang w:eastAsia="zh-CN"/>
        </w:rPr>
      </w:pPr>
      <w:ins w:id="53" w:author="Huawei-2" w:date="2024-08-08T14:33:00Z">
        <w:r>
          <w:rPr>
            <w:lang w:eastAsia="zh-CN"/>
          </w:rPr>
          <w:t>3. T</w:t>
        </w:r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 xml:space="preserve">e gNB initiates the CMPv2 procedure to get the new operator certificate. </w:t>
        </w:r>
      </w:ins>
    </w:p>
    <w:p w14:paraId="6606BF6D" w14:textId="77777777" w:rsidR="00E67094" w:rsidRPr="00FD4A4B" w:rsidRDefault="00E67094" w:rsidP="00E67094">
      <w:pPr>
        <w:rPr>
          <w:ins w:id="54" w:author="Huawei-2" w:date="2024-08-08T14:33:00Z"/>
          <w:rFonts w:cs="Arial"/>
          <w:b/>
          <w:color w:val="000000"/>
        </w:rPr>
      </w:pPr>
      <w:ins w:id="55" w:author="Huawei-2" w:date="2024-08-08T14:33:00Z">
        <w:r w:rsidRPr="00FD4A4B">
          <w:rPr>
            <w:rFonts w:cs="Arial"/>
            <w:b/>
            <w:color w:val="000000"/>
          </w:rPr>
          <w:t>Expected Results:</w:t>
        </w:r>
      </w:ins>
    </w:p>
    <w:p w14:paraId="2BEA9510" w14:textId="77777777" w:rsidR="00E67094" w:rsidRDefault="00E67094" w:rsidP="00E67094">
      <w:pPr>
        <w:pStyle w:val="B1"/>
        <w:rPr>
          <w:ins w:id="56" w:author="Huawei-2" w:date="2024-08-08T14:33:00Z"/>
        </w:rPr>
      </w:pPr>
      <w:ins w:id="57" w:author="Huawei-2" w:date="2024-08-08T14:33:00Z">
        <w:r>
          <w:t>-</w:t>
        </w:r>
        <w:r>
          <w:tab/>
          <w:t xml:space="preserve">The </w:t>
        </w:r>
        <w:r>
          <w:rPr>
            <w:lang w:eastAsia="zh-CN"/>
          </w:rPr>
          <w:t>gNB raises an alarm or requests a new certificate from the CA.</w:t>
        </w:r>
      </w:ins>
    </w:p>
    <w:p w14:paraId="61653FD5" w14:textId="77777777" w:rsidR="00E67094" w:rsidRDefault="00E67094" w:rsidP="00E67094">
      <w:pPr>
        <w:pStyle w:val="B1"/>
        <w:rPr>
          <w:ins w:id="58" w:author="Huawei-2" w:date="2024-08-08T14:33:00Z"/>
          <w:lang w:eastAsia="zh-CN"/>
        </w:rPr>
      </w:pPr>
      <w:ins w:id="59" w:author="Huawei-2" w:date="2024-08-08T14:33:00Z">
        <w:r>
          <w:t>-</w:t>
        </w:r>
        <w:r>
          <w:rPr>
            <w:lang w:eastAsia="zh-CN"/>
          </w:rPr>
          <w:tab/>
          <w:t>The gNB received a new operator certificate.</w:t>
        </w:r>
      </w:ins>
    </w:p>
    <w:p w14:paraId="044EB0FD" w14:textId="77777777" w:rsidR="00E67094" w:rsidRPr="00747EEA" w:rsidRDefault="00E67094" w:rsidP="00E67094">
      <w:pPr>
        <w:rPr>
          <w:ins w:id="60" w:author="Huawei-2" w:date="2024-08-08T14:33:00Z"/>
          <w:b/>
        </w:rPr>
      </w:pPr>
      <w:ins w:id="61" w:author="Huawei-2" w:date="2024-08-08T14:33:00Z">
        <w:r w:rsidRPr="00747EEA">
          <w:rPr>
            <w:b/>
          </w:rPr>
          <w:t>Expected format of evidence:</w:t>
        </w:r>
      </w:ins>
    </w:p>
    <w:p w14:paraId="59E88EE2" w14:textId="77777777" w:rsidR="00E67094" w:rsidRDefault="00E67094" w:rsidP="00E67094">
      <w:pPr>
        <w:rPr>
          <w:ins w:id="62" w:author="Huawei-2" w:date="2024-08-08T14:33:00Z"/>
        </w:rPr>
      </w:pPr>
      <w:ins w:id="63" w:author="Huawei-2" w:date="2024-08-08T14:33:00Z">
        <w:r>
          <w:t>T</w:t>
        </w:r>
        <w:r w:rsidRPr="00E32DBA">
          <w:t>he logs and the communication flow in a .pcap file.</w:t>
        </w:r>
      </w:ins>
    </w:p>
    <w:p w14:paraId="1AB5DF7A" w14:textId="5321353C" w:rsidR="00976FC6" w:rsidRPr="001E0039" w:rsidRDefault="00976FC6" w:rsidP="00976FC6">
      <w:pPr>
        <w:rPr>
          <w:ins w:id="64" w:author="Huawei" w:date="2024-05-13T21:42:00Z"/>
        </w:rPr>
      </w:pPr>
    </w:p>
    <w:p w14:paraId="22F11DD0" w14:textId="60749D7C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1711826A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D5590" w14:textId="77777777" w:rsidR="006F3A7C" w:rsidRDefault="006F3A7C">
      <w:r>
        <w:separator/>
      </w:r>
    </w:p>
  </w:endnote>
  <w:endnote w:type="continuationSeparator" w:id="0">
    <w:p w14:paraId="316D1423" w14:textId="77777777" w:rsidR="006F3A7C" w:rsidRDefault="006F3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51099" w14:textId="77777777" w:rsidR="006F3A7C" w:rsidRDefault="006F3A7C">
      <w:r>
        <w:separator/>
      </w:r>
    </w:p>
  </w:footnote>
  <w:footnote w:type="continuationSeparator" w:id="0">
    <w:p w14:paraId="5861C305" w14:textId="77777777" w:rsidR="006F3A7C" w:rsidRDefault="006F3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8"/>
  </w:num>
  <w:num w:numId="10">
    <w:abstractNumId w:val="20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09"/>
    <w:rsid w:val="00030DB3"/>
    <w:rsid w:val="000413F1"/>
    <w:rsid w:val="00045AFC"/>
    <w:rsid w:val="00046389"/>
    <w:rsid w:val="00074722"/>
    <w:rsid w:val="000819D8"/>
    <w:rsid w:val="000934A6"/>
    <w:rsid w:val="000A2C6C"/>
    <w:rsid w:val="000A4660"/>
    <w:rsid w:val="000A4B44"/>
    <w:rsid w:val="000B2B93"/>
    <w:rsid w:val="000B5F8D"/>
    <w:rsid w:val="000C3284"/>
    <w:rsid w:val="000C770A"/>
    <w:rsid w:val="000C7E32"/>
    <w:rsid w:val="000D1B5B"/>
    <w:rsid w:val="000D36E1"/>
    <w:rsid w:val="000E2A17"/>
    <w:rsid w:val="00103253"/>
    <w:rsid w:val="0010401F"/>
    <w:rsid w:val="00112FC3"/>
    <w:rsid w:val="00116D82"/>
    <w:rsid w:val="00161331"/>
    <w:rsid w:val="0017128A"/>
    <w:rsid w:val="00173FA3"/>
    <w:rsid w:val="00177245"/>
    <w:rsid w:val="001835F4"/>
    <w:rsid w:val="001842C7"/>
    <w:rsid w:val="00184B6F"/>
    <w:rsid w:val="001861E5"/>
    <w:rsid w:val="001A1466"/>
    <w:rsid w:val="001B1652"/>
    <w:rsid w:val="001C3EC8"/>
    <w:rsid w:val="001D2BD4"/>
    <w:rsid w:val="001D596A"/>
    <w:rsid w:val="001D6911"/>
    <w:rsid w:val="001E0039"/>
    <w:rsid w:val="001E19D3"/>
    <w:rsid w:val="001F71C5"/>
    <w:rsid w:val="00201947"/>
    <w:rsid w:val="0020395B"/>
    <w:rsid w:val="002046CB"/>
    <w:rsid w:val="00204B41"/>
    <w:rsid w:val="00204DC9"/>
    <w:rsid w:val="002062C0"/>
    <w:rsid w:val="00215130"/>
    <w:rsid w:val="00230002"/>
    <w:rsid w:val="00244C9A"/>
    <w:rsid w:val="00247216"/>
    <w:rsid w:val="00256E99"/>
    <w:rsid w:val="00276DAF"/>
    <w:rsid w:val="002A1857"/>
    <w:rsid w:val="002C7F38"/>
    <w:rsid w:val="002E4597"/>
    <w:rsid w:val="002E7074"/>
    <w:rsid w:val="0030529E"/>
    <w:rsid w:val="0030628A"/>
    <w:rsid w:val="00343D42"/>
    <w:rsid w:val="0035122B"/>
    <w:rsid w:val="00353451"/>
    <w:rsid w:val="00371032"/>
    <w:rsid w:val="00371B44"/>
    <w:rsid w:val="003875BB"/>
    <w:rsid w:val="00394337"/>
    <w:rsid w:val="003A6EEF"/>
    <w:rsid w:val="003C122B"/>
    <w:rsid w:val="003C5A97"/>
    <w:rsid w:val="003C7A04"/>
    <w:rsid w:val="003D40C7"/>
    <w:rsid w:val="003E4250"/>
    <w:rsid w:val="003F52B2"/>
    <w:rsid w:val="003F6E74"/>
    <w:rsid w:val="00405DCE"/>
    <w:rsid w:val="00413068"/>
    <w:rsid w:val="004166AE"/>
    <w:rsid w:val="00420B17"/>
    <w:rsid w:val="004342FE"/>
    <w:rsid w:val="00440414"/>
    <w:rsid w:val="00453F4E"/>
    <w:rsid w:val="004558E9"/>
    <w:rsid w:val="0045777E"/>
    <w:rsid w:val="00461535"/>
    <w:rsid w:val="004701D3"/>
    <w:rsid w:val="00481E0F"/>
    <w:rsid w:val="004959AC"/>
    <w:rsid w:val="004B3753"/>
    <w:rsid w:val="004C31D2"/>
    <w:rsid w:val="004D1830"/>
    <w:rsid w:val="004D55C2"/>
    <w:rsid w:val="004E2B1C"/>
    <w:rsid w:val="004F3275"/>
    <w:rsid w:val="00521131"/>
    <w:rsid w:val="00525CE7"/>
    <w:rsid w:val="00527C0B"/>
    <w:rsid w:val="005410F6"/>
    <w:rsid w:val="005418FF"/>
    <w:rsid w:val="00561FFD"/>
    <w:rsid w:val="005729C4"/>
    <w:rsid w:val="00572E2C"/>
    <w:rsid w:val="00575466"/>
    <w:rsid w:val="0059227B"/>
    <w:rsid w:val="00594DD4"/>
    <w:rsid w:val="005970C2"/>
    <w:rsid w:val="005B0966"/>
    <w:rsid w:val="005B20AE"/>
    <w:rsid w:val="005B6FE8"/>
    <w:rsid w:val="005B795D"/>
    <w:rsid w:val="005D51E1"/>
    <w:rsid w:val="005E4CF5"/>
    <w:rsid w:val="0060514A"/>
    <w:rsid w:val="00613820"/>
    <w:rsid w:val="00621AB4"/>
    <w:rsid w:val="006328D3"/>
    <w:rsid w:val="00644383"/>
    <w:rsid w:val="00652248"/>
    <w:rsid w:val="00656928"/>
    <w:rsid w:val="00657A26"/>
    <w:rsid w:val="00657B80"/>
    <w:rsid w:val="00670413"/>
    <w:rsid w:val="00673965"/>
    <w:rsid w:val="00675218"/>
    <w:rsid w:val="00675B3C"/>
    <w:rsid w:val="00681181"/>
    <w:rsid w:val="00686CAE"/>
    <w:rsid w:val="0069495C"/>
    <w:rsid w:val="00695644"/>
    <w:rsid w:val="006D340A"/>
    <w:rsid w:val="006F1D0F"/>
    <w:rsid w:val="006F3A7C"/>
    <w:rsid w:val="00715A1D"/>
    <w:rsid w:val="00760BB0"/>
    <w:rsid w:val="0076157A"/>
    <w:rsid w:val="00784593"/>
    <w:rsid w:val="0078568E"/>
    <w:rsid w:val="0079763E"/>
    <w:rsid w:val="007A00EF"/>
    <w:rsid w:val="007B19EA"/>
    <w:rsid w:val="007C0A2D"/>
    <w:rsid w:val="007C27B0"/>
    <w:rsid w:val="007D4878"/>
    <w:rsid w:val="007E537E"/>
    <w:rsid w:val="007E5460"/>
    <w:rsid w:val="007F300B"/>
    <w:rsid w:val="008014C3"/>
    <w:rsid w:val="0080357F"/>
    <w:rsid w:val="00816FFA"/>
    <w:rsid w:val="0082790B"/>
    <w:rsid w:val="008305DF"/>
    <w:rsid w:val="00835D5A"/>
    <w:rsid w:val="00840139"/>
    <w:rsid w:val="00843A27"/>
    <w:rsid w:val="00850812"/>
    <w:rsid w:val="00872560"/>
    <w:rsid w:val="00876B9A"/>
    <w:rsid w:val="008841F2"/>
    <w:rsid w:val="008933BF"/>
    <w:rsid w:val="008A10C4"/>
    <w:rsid w:val="008B0248"/>
    <w:rsid w:val="008B4FED"/>
    <w:rsid w:val="008E02C0"/>
    <w:rsid w:val="008F5F33"/>
    <w:rsid w:val="0091046A"/>
    <w:rsid w:val="00926ABD"/>
    <w:rsid w:val="009271BA"/>
    <w:rsid w:val="00936A02"/>
    <w:rsid w:val="00947F4E"/>
    <w:rsid w:val="00960DCD"/>
    <w:rsid w:val="00961649"/>
    <w:rsid w:val="00966D47"/>
    <w:rsid w:val="00976FC6"/>
    <w:rsid w:val="0098414D"/>
    <w:rsid w:val="00992312"/>
    <w:rsid w:val="0099393D"/>
    <w:rsid w:val="009C0DED"/>
    <w:rsid w:val="009D05D6"/>
    <w:rsid w:val="009D4989"/>
    <w:rsid w:val="009D75BB"/>
    <w:rsid w:val="009E3ADE"/>
    <w:rsid w:val="009E674D"/>
    <w:rsid w:val="009F2000"/>
    <w:rsid w:val="00A07423"/>
    <w:rsid w:val="00A15A0C"/>
    <w:rsid w:val="00A37D7F"/>
    <w:rsid w:val="00A46410"/>
    <w:rsid w:val="00A57688"/>
    <w:rsid w:val="00A630F4"/>
    <w:rsid w:val="00A67FDF"/>
    <w:rsid w:val="00A72F1E"/>
    <w:rsid w:val="00A769E7"/>
    <w:rsid w:val="00A84A94"/>
    <w:rsid w:val="00A86BF7"/>
    <w:rsid w:val="00A96B4A"/>
    <w:rsid w:val="00AC0E48"/>
    <w:rsid w:val="00AC3712"/>
    <w:rsid w:val="00AC4EE6"/>
    <w:rsid w:val="00AD1DAA"/>
    <w:rsid w:val="00AD56E0"/>
    <w:rsid w:val="00AF1602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50D8"/>
    <w:rsid w:val="00B40396"/>
    <w:rsid w:val="00B4702A"/>
    <w:rsid w:val="00B76763"/>
    <w:rsid w:val="00B7732B"/>
    <w:rsid w:val="00B77E63"/>
    <w:rsid w:val="00B82FE1"/>
    <w:rsid w:val="00B879F0"/>
    <w:rsid w:val="00B879FF"/>
    <w:rsid w:val="00BA2115"/>
    <w:rsid w:val="00BB171B"/>
    <w:rsid w:val="00BB7A9D"/>
    <w:rsid w:val="00BC25AA"/>
    <w:rsid w:val="00BC263C"/>
    <w:rsid w:val="00BC43FF"/>
    <w:rsid w:val="00BF403E"/>
    <w:rsid w:val="00C022E3"/>
    <w:rsid w:val="00C275AD"/>
    <w:rsid w:val="00C3656A"/>
    <w:rsid w:val="00C4712D"/>
    <w:rsid w:val="00C555C9"/>
    <w:rsid w:val="00C66911"/>
    <w:rsid w:val="00C86759"/>
    <w:rsid w:val="00C94F55"/>
    <w:rsid w:val="00CA7D62"/>
    <w:rsid w:val="00CB07A8"/>
    <w:rsid w:val="00CB51B9"/>
    <w:rsid w:val="00CD4A57"/>
    <w:rsid w:val="00CF17DF"/>
    <w:rsid w:val="00CF3A76"/>
    <w:rsid w:val="00D138F3"/>
    <w:rsid w:val="00D30311"/>
    <w:rsid w:val="00D33604"/>
    <w:rsid w:val="00D37B08"/>
    <w:rsid w:val="00D437FF"/>
    <w:rsid w:val="00D5130C"/>
    <w:rsid w:val="00D62265"/>
    <w:rsid w:val="00D771DE"/>
    <w:rsid w:val="00D8512E"/>
    <w:rsid w:val="00DA1E58"/>
    <w:rsid w:val="00DA6095"/>
    <w:rsid w:val="00DB3BA0"/>
    <w:rsid w:val="00DC0AD5"/>
    <w:rsid w:val="00DC147A"/>
    <w:rsid w:val="00DC3FA6"/>
    <w:rsid w:val="00DC7CC6"/>
    <w:rsid w:val="00DD299B"/>
    <w:rsid w:val="00DE4EF2"/>
    <w:rsid w:val="00DE564F"/>
    <w:rsid w:val="00DF12E9"/>
    <w:rsid w:val="00DF2C0E"/>
    <w:rsid w:val="00E0470C"/>
    <w:rsid w:val="00E04DB6"/>
    <w:rsid w:val="00E06FFB"/>
    <w:rsid w:val="00E1773F"/>
    <w:rsid w:val="00E263D0"/>
    <w:rsid w:val="00E30155"/>
    <w:rsid w:val="00E52DF2"/>
    <w:rsid w:val="00E67094"/>
    <w:rsid w:val="00E855F3"/>
    <w:rsid w:val="00E90964"/>
    <w:rsid w:val="00E91FE1"/>
    <w:rsid w:val="00EA5E95"/>
    <w:rsid w:val="00ED403A"/>
    <w:rsid w:val="00ED4954"/>
    <w:rsid w:val="00ED5963"/>
    <w:rsid w:val="00EE0943"/>
    <w:rsid w:val="00EE33A2"/>
    <w:rsid w:val="00EF0E5D"/>
    <w:rsid w:val="00F00E37"/>
    <w:rsid w:val="00F02A6A"/>
    <w:rsid w:val="00F12866"/>
    <w:rsid w:val="00F61868"/>
    <w:rsid w:val="00F65908"/>
    <w:rsid w:val="00F67A1C"/>
    <w:rsid w:val="00F82C5B"/>
    <w:rsid w:val="00F8555F"/>
    <w:rsid w:val="00FA360D"/>
    <w:rsid w:val="00FD0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E26743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05DCE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9939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5266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Huawei-WuRong</dc:creator>
  <cp:keywords/>
  <cp:lastModifiedBy>Huawei-2</cp:lastModifiedBy>
  <cp:revision>16</cp:revision>
  <cp:lastPrinted>1899-12-31T23:00:00Z</cp:lastPrinted>
  <dcterms:created xsi:type="dcterms:W3CDTF">2024-08-08T06:14:00Z</dcterms:created>
  <dcterms:modified xsi:type="dcterms:W3CDTF">2024-08-12T10:27:00Z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(3)5m3s5tO+dvC3f8cCtSdv9GEew/1M8j8k1T4zr5LUKQ1iL0iQrU9qhqF8noDZQ/fLWgQKSfgY
BxBd3v/df3775Dc2EAf+iuewAQu40cC/DsUknDi6j+WkMPCr87QTjUtesOeou3yOAO+5nBEp
qiROpKS3pt2InSYjl1AjYv3dfJpi2B4Ge58a/PKkcVMuzuZk4arpnp6vnVlLwLylu/Prq5OL
eSMwSyBFZDOd+bS9PQ</vt:lpwstr>
  </property>
  <property fmtid="{D5CDD505-2E9C-101B-9397-08002B2CF9AE}" pid="3" name="_2015_ms_pID_7253431">
    <vt:lpwstr>exD0rNoN7O9SRuOGEQNw294IvX0BLrTlzJ+pkasj7R+bKO7rxVSvUX
UTBawW0cdy/Rf+raB9it2V4P8r90/vhOT/KjgfF4t14u3DlK4/8jLLwOHmc65E0kz1P52tiv
zL9DsLbWVwiiyZiZfELXDUhGU7sxUITmUj3FhMzMPBjBNPcRpuFGQew0tL2zJvgPV22zqFTd
5gwZuRehIWxoL5HZ+M+R82BsSTxJYTtohjGF</vt:lpwstr>
  </property>
  <property fmtid="{D5CDD505-2E9C-101B-9397-08002B2CF9AE}" pid="4" name="_2015_ms_pID_7253432">
    <vt:lpwstr>x8Q8+Y2uXsSrVjJPKsOfPRs=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